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C7EA2" w14:textId="20A8B699" w:rsidR="006C2FB1" w:rsidRDefault="006C2FB1" w:rsidP="006C2FB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07D03">
        <w:rPr>
          <w:b/>
          <w:noProof/>
          <w:sz w:val="24"/>
        </w:rPr>
        <w:t>4529</w:t>
      </w:r>
    </w:p>
    <w:p w14:paraId="00D2F1C9" w14:textId="77777777" w:rsidR="006C2FB1" w:rsidRDefault="006C2FB1" w:rsidP="006C2FB1">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FB1" w14:paraId="038092AB" w14:textId="77777777" w:rsidTr="002413C7">
        <w:tc>
          <w:tcPr>
            <w:tcW w:w="9641" w:type="dxa"/>
            <w:gridSpan w:val="9"/>
            <w:tcBorders>
              <w:top w:val="single" w:sz="4" w:space="0" w:color="auto"/>
              <w:left w:val="single" w:sz="4" w:space="0" w:color="auto"/>
              <w:right w:val="single" w:sz="4" w:space="0" w:color="auto"/>
            </w:tcBorders>
          </w:tcPr>
          <w:p w14:paraId="379252D5" w14:textId="77777777" w:rsidR="006C2FB1" w:rsidRDefault="006C2FB1" w:rsidP="002413C7">
            <w:pPr>
              <w:pStyle w:val="CRCoverPage"/>
              <w:spacing w:after="0"/>
              <w:jc w:val="right"/>
              <w:rPr>
                <w:i/>
                <w:noProof/>
              </w:rPr>
            </w:pPr>
            <w:r>
              <w:rPr>
                <w:i/>
                <w:noProof/>
                <w:sz w:val="14"/>
              </w:rPr>
              <w:t>CR-Form-v12.1</w:t>
            </w:r>
          </w:p>
        </w:tc>
      </w:tr>
      <w:tr w:rsidR="006C2FB1" w14:paraId="44A82B07" w14:textId="77777777" w:rsidTr="002413C7">
        <w:tc>
          <w:tcPr>
            <w:tcW w:w="9641" w:type="dxa"/>
            <w:gridSpan w:val="9"/>
            <w:tcBorders>
              <w:left w:val="single" w:sz="4" w:space="0" w:color="auto"/>
              <w:right w:val="single" w:sz="4" w:space="0" w:color="auto"/>
            </w:tcBorders>
          </w:tcPr>
          <w:p w14:paraId="76876E87" w14:textId="77777777" w:rsidR="006C2FB1" w:rsidRDefault="006C2FB1" w:rsidP="002413C7">
            <w:pPr>
              <w:pStyle w:val="CRCoverPage"/>
              <w:spacing w:after="0"/>
              <w:jc w:val="center"/>
              <w:rPr>
                <w:noProof/>
              </w:rPr>
            </w:pPr>
            <w:r>
              <w:rPr>
                <w:b/>
                <w:noProof/>
                <w:sz w:val="32"/>
              </w:rPr>
              <w:t>CHANGE REQUEST</w:t>
            </w:r>
          </w:p>
        </w:tc>
      </w:tr>
      <w:tr w:rsidR="006C2FB1" w14:paraId="226B656A" w14:textId="77777777" w:rsidTr="002413C7">
        <w:tc>
          <w:tcPr>
            <w:tcW w:w="9641" w:type="dxa"/>
            <w:gridSpan w:val="9"/>
            <w:tcBorders>
              <w:left w:val="single" w:sz="4" w:space="0" w:color="auto"/>
              <w:right w:val="single" w:sz="4" w:space="0" w:color="auto"/>
            </w:tcBorders>
          </w:tcPr>
          <w:p w14:paraId="02877A4C" w14:textId="77777777" w:rsidR="006C2FB1" w:rsidRDefault="006C2FB1" w:rsidP="002413C7">
            <w:pPr>
              <w:pStyle w:val="CRCoverPage"/>
              <w:spacing w:after="0"/>
              <w:rPr>
                <w:noProof/>
                <w:sz w:val="8"/>
                <w:szCs w:val="8"/>
              </w:rPr>
            </w:pPr>
          </w:p>
        </w:tc>
      </w:tr>
      <w:tr w:rsidR="006C2FB1" w14:paraId="0D7B1467" w14:textId="77777777" w:rsidTr="002413C7">
        <w:tc>
          <w:tcPr>
            <w:tcW w:w="142" w:type="dxa"/>
            <w:tcBorders>
              <w:left w:val="single" w:sz="4" w:space="0" w:color="auto"/>
            </w:tcBorders>
          </w:tcPr>
          <w:p w14:paraId="0D1E6902" w14:textId="77777777" w:rsidR="006C2FB1" w:rsidRDefault="006C2FB1" w:rsidP="002413C7">
            <w:pPr>
              <w:pStyle w:val="CRCoverPage"/>
              <w:spacing w:after="0"/>
              <w:jc w:val="right"/>
              <w:rPr>
                <w:noProof/>
              </w:rPr>
            </w:pPr>
          </w:p>
        </w:tc>
        <w:tc>
          <w:tcPr>
            <w:tcW w:w="1559" w:type="dxa"/>
            <w:shd w:val="pct30" w:color="FFFF00" w:fill="auto"/>
          </w:tcPr>
          <w:p w14:paraId="62AF1F82" w14:textId="79B863EF" w:rsidR="006C2FB1" w:rsidRPr="00410371" w:rsidRDefault="006A4667" w:rsidP="002413C7">
            <w:pPr>
              <w:pStyle w:val="CRCoverPage"/>
              <w:spacing w:after="0"/>
              <w:jc w:val="right"/>
              <w:rPr>
                <w:b/>
                <w:noProof/>
                <w:sz w:val="28"/>
              </w:rPr>
            </w:pPr>
            <w:r>
              <w:rPr>
                <w:rFonts w:hint="eastAsia"/>
                <w:b/>
                <w:noProof/>
                <w:sz w:val="28"/>
                <w:lang w:eastAsia="zh-CN"/>
              </w:rPr>
              <w:t>23.122</w:t>
            </w:r>
          </w:p>
        </w:tc>
        <w:tc>
          <w:tcPr>
            <w:tcW w:w="709" w:type="dxa"/>
          </w:tcPr>
          <w:p w14:paraId="73589763" w14:textId="77777777" w:rsidR="006C2FB1" w:rsidRDefault="006C2FB1" w:rsidP="002413C7">
            <w:pPr>
              <w:pStyle w:val="CRCoverPage"/>
              <w:spacing w:after="0"/>
              <w:jc w:val="center"/>
              <w:rPr>
                <w:noProof/>
              </w:rPr>
            </w:pPr>
            <w:r>
              <w:rPr>
                <w:b/>
                <w:noProof/>
                <w:sz w:val="28"/>
              </w:rPr>
              <w:t>CR</w:t>
            </w:r>
          </w:p>
        </w:tc>
        <w:tc>
          <w:tcPr>
            <w:tcW w:w="1276" w:type="dxa"/>
            <w:shd w:val="pct30" w:color="FFFF00" w:fill="auto"/>
          </w:tcPr>
          <w:p w14:paraId="28B4B703" w14:textId="3FE21000" w:rsidR="006C2FB1" w:rsidRPr="00410371" w:rsidRDefault="0009404F" w:rsidP="002413C7">
            <w:pPr>
              <w:pStyle w:val="CRCoverPage"/>
              <w:spacing w:after="0"/>
              <w:rPr>
                <w:noProof/>
              </w:rPr>
            </w:pPr>
            <w:bookmarkStart w:id="0" w:name="_GoBack"/>
            <w:bookmarkEnd w:id="0"/>
            <w:r>
              <w:rPr>
                <w:b/>
                <w:noProof/>
                <w:sz w:val="28"/>
              </w:rPr>
              <w:t>0759</w:t>
            </w:r>
          </w:p>
        </w:tc>
        <w:tc>
          <w:tcPr>
            <w:tcW w:w="709" w:type="dxa"/>
          </w:tcPr>
          <w:p w14:paraId="37DDC648" w14:textId="77777777" w:rsidR="006C2FB1" w:rsidRDefault="006C2FB1" w:rsidP="002413C7">
            <w:pPr>
              <w:pStyle w:val="CRCoverPage"/>
              <w:tabs>
                <w:tab w:val="right" w:pos="625"/>
              </w:tabs>
              <w:spacing w:after="0"/>
              <w:jc w:val="center"/>
              <w:rPr>
                <w:noProof/>
              </w:rPr>
            </w:pPr>
            <w:r>
              <w:rPr>
                <w:b/>
                <w:bCs/>
                <w:noProof/>
                <w:sz w:val="28"/>
              </w:rPr>
              <w:t>rev</w:t>
            </w:r>
          </w:p>
        </w:tc>
        <w:tc>
          <w:tcPr>
            <w:tcW w:w="992" w:type="dxa"/>
            <w:shd w:val="pct30" w:color="FFFF00" w:fill="auto"/>
          </w:tcPr>
          <w:p w14:paraId="520C89FA" w14:textId="77777777" w:rsidR="006C2FB1" w:rsidRPr="00410371" w:rsidRDefault="006C2FB1" w:rsidP="002413C7">
            <w:pPr>
              <w:pStyle w:val="CRCoverPage"/>
              <w:spacing w:after="0"/>
              <w:jc w:val="center"/>
              <w:rPr>
                <w:b/>
                <w:noProof/>
              </w:rPr>
            </w:pPr>
            <w:r>
              <w:rPr>
                <w:b/>
                <w:noProof/>
                <w:sz w:val="28"/>
              </w:rPr>
              <w:t>-</w:t>
            </w:r>
          </w:p>
        </w:tc>
        <w:tc>
          <w:tcPr>
            <w:tcW w:w="2410" w:type="dxa"/>
          </w:tcPr>
          <w:p w14:paraId="46162325" w14:textId="77777777" w:rsidR="006C2FB1" w:rsidRDefault="006C2FB1" w:rsidP="002413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F2EC9" w14:textId="6DC530DC" w:rsidR="006C2FB1" w:rsidRPr="00410371" w:rsidRDefault="001E2B5F" w:rsidP="002413C7">
            <w:pPr>
              <w:pStyle w:val="CRCoverPage"/>
              <w:spacing w:after="0"/>
              <w:jc w:val="center"/>
              <w:rPr>
                <w:noProof/>
                <w:sz w:val="28"/>
              </w:rPr>
            </w:pPr>
            <w:r>
              <w:rPr>
                <w:rFonts w:hint="eastAsia"/>
                <w:b/>
                <w:noProof/>
                <w:sz w:val="28"/>
                <w:lang w:eastAsia="zh-CN"/>
              </w:rPr>
              <w:t>17.3.0</w:t>
            </w:r>
          </w:p>
        </w:tc>
        <w:tc>
          <w:tcPr>
            <w:tcW w:w="143" w:type="dxa"/>
            <w:tcBorders>
              <w:right w:val="single" w:sz="4" w:space="0" w:color="auto"/>
            </w:tcBorders>
          </w:tcPr>
          <w:p w14:paraId="2AC2C7E3" w14:textId="77777777" w:rsidR="006C2FB1" w:rsidRDefault="006C2FB1" w:rsidP="002413C7">
            <w:pPr>
              <w:pStyle w:val="CRCoverPage"/>
              <w:spacing w:after="0"/>
              <w:rPr>
                <w:noProof/>
              </w:rPr>
            </w:pPr>
          </w:p>
        </w:tc>
      </w:tr>
      <w:tr w:rsidR="006C2FB1" w14:paraId="017B29A0" w14:textId="77777777" w:rsidTr="002413C7">
        <w:tc>
          <w:tcPr>
            <w:tcW w:w="9641" w:type="dxa"/>
            <w:gridSpan w:val="9"/>
            <w:tcBorders>
              <w:left w:val="single" w:sz="4" w:space="0" w:color="auto"/>
              <w:right w:val="single" w:sz="4" w:space="0" w:color="auto"/>
            </w:tcBorders>
          </w:tcPr>
          <w:p w14:paraId="45CA6B17" w14:textId="77777777" w:rsidR="006C2FB1" w:rsidRDefault="006C2FB1" w:rsidP="002413C7">
            <w:pPr>
              <w:pStyle w:val="CRCoverPage"/>
              <w:spacing w:after="0"/>
              <w:rPr>
                <w:noProof/>
              </w:rPr>
            </w:pPr>
          </w:p>
        </w:tc>
      </w:tr>
      <w:tr w:rsidR="006C2FB1" w14:paraId="16F4B16F" w14:textId="77777777" w:rsidTr="002413C7">
        <w:tc>
          <w:tcPr>
            <w:tcW w:w="9641" w:type="dxa"/>
            <w:gridSpan w:val="9"/>
            <w:tcBorders>
              <w:top w:val="single" w:sz="4" w:space="0" w:color="auto"/>
            </w:tcBorders>
          </w:tcPr>
          <w:p w14:paraId="6CF8918D" w14:textId="77777777" w:rsidR="006C2FB1" w:rsidRPr="00F25D98" w:rsidRDefault="006C2FB1" w:rsidP="002413C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C2FB1" w14:paraId="0A0CB1DB" w14:textId="77777777" w:rsidTr="002413C7">
        <w:tc>
          <w:tcPr>
            <w:tcW w:w="9641" w:type="dxa"/>
            <w:gridSpan w:val="9"/>
          </w:tcPr>
          <w:p w14:paraId="44479ADC" w14:textId="77777777" w:rsidR="006C2FB1" w:rsidRDefault="006C2FB1" w:rsidP="002413C7">
            <w:pPr>
              <w:pStyle w:val="CRCoverPage"/>
              <w:spacing w:after="0"/>
              <w:rPr>
                <w:noProof/>
                <w:sz w:val="8"/>
                <w:szCs w:val="8"/>
              </w:rPr>
            </w:pPr>
          </w:p>
        </w:tc>
      </w:tr>
    </w:tbl>
    <w:p w14:paraId="240FE06C" w14:textId="77777777" w:rsidR="006C2FB1" w:rsidRDefault="006C2FB1" w:rsidP="006C2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FB1" w14:paraId="365C9C94" w14:textId="77777777" w:rsidTr="002413C7">
        <w:tc>
          <w:tcPr>
            <w:tcW w:w="2835" w:type="dxa"/>
          </w:tcPr>
          <w:p w14:paraId="10215C1D" w14:textId="77777777" w:rsidR="006C2FB1" w:rsidRDefault="006C2FB1" w:rsidP="002413C7">
            <w:pPr>
              <w:pStyle w:val="CRCoverPage"/>
              <w:tabs>
                <w:tab w:val="right" w:pos="2751"/>
              </w:tabs>
              <w:spacing w:after="0"/>
              <w:rPr>
                <w:b/>
                <w:i/>
                <w:noProof/>
              </w:rPr>
            </w:pPr>
            <w:r>
              <w:rPr>
                <w:b/>
                <w:i/>
                <w:noProof/>
              </w:rPr>
              <w:t>Proposed change affects:</w:t>
            </w:r>
          </w:p>
        </w:tc>
        <w:tc>
          <w:tcPr>
            <w:tcW w:w="1418" w:type="dxa"/>
          </w:tcPr>
          <w:p w14:paraId="6AD785F2" w14:textId="77777777" w:rsidR="006C2FB1" w:rsidRDefault="006C2FB1" w:rsidP="002413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A84B4" w14:textId="77777777" w:rsidR="006C2FB1" w:rsidRDefault="006C2FB1" w:rsidP="002413C7">
            <w:pPr>
              <w:pStyle w:val="CRCoverPage"/>
              <w:spacing w:after="0"/>
              <w:jc w:val="center"/>
              <w:rPr>
                <w:b/>
                <w:caps/>
                <w:noProof/>
              </w:rPr>
            </w:pPr>
          </w:p>
        </w:tc>
        <w:tc>
          <w:tcPr>
            <w:tcW w:w="709" w:type="dxa"/>
            <w:tcBorders>
              <w:left w:val="single" w:sz="4" w:space="0" w:color="auto"/>
            </w:tcBorders>
          </w:tcPr>
          <w:p w14:paraId="0501EDE6" w14:textId="77777777" w:rsidR="006C2FB1" w:rsidRDefault="006C2FB1" w:rsidP="002413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03160" w14:textId="656E7C5B" w:rsidR="006C2FB1" w:rsidRDefault="001E2B5F" w:rsidP="002413C7">
            <w:pPr>
              <w:pStyle w:val="CRCoverPage"/>
              <w:spacing w:after="0"/>
              <w:jc w:val="center"/>
              <w:rPr>
                <w:b/>
                <w:caps/>
                <w:noProof/>
              </w:rPr>
            </w:pPr>
            <w:r>
              <w:rPr>
                <w:rFonts w:hint="eastAsia"/>
                <w:b/>
                <w:caps/>
                <w:noProof/>
                <w:lang w:eastAsia="zh-CN"/>
              </w:rPr>
              <w:t>x</w:t>
            </w:r>
          </w:p>
        </w:tc>
        <w:tc>
          <w:tcPr>
            <w:tcW w:w="2126" w:type="dxa"/>
          </w:tcPr>
          <w:p w14:paraId="2642F8C8" w14:textId="77777777" w:rsidR="006C2FB1" w:rsidRDefault="006C2FB1" w:rsidP="002413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EE061" w14:textId="77777777" w:rsidR="006C2FB1" w:rsidRDefault="006C2FB1" w:rsidP="002413C7">
            <w:pPr>
              <w:pStyle w:val="CRCoverPage"/>
              <w:spacing w:after="0"/>
              <w:jc w:val="center"/>
              <w:rPr>
                <w:b/>
                <w:caps/>
                <w:noProof/>
              </w:rPr>
            </w:pPr>
          </w:p>
        </w:tc>
        <w:tc>
          <w:tcPr>
            <w:tcW w:w="1418" w:type="dxa"/>
            <w:tcBorders>
              <w:left w:val="nil"/>
            </w:tcBorders>
          </w:tcPr>
          <w:p w14:paraId="5702CD44" w14:textId="77777777" w:rsidR="006C2FB1" w:rsidRDefault="006C2FB1" w:rsidP="002413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9966D" w14:textId="721B9F75" w:rsidR="006C2FB1" w:rsidRDefault="006C2FB1" w:rsidP="002413C7">
            <w:pPr>
              <w:pStyle w:val="CRCoverPage"/>
              <w:spacing w:after="0"/>
              <w:rPr>
                <w:b/>
                <w:bCs/>
                <w:caps/>
                <w:noProof/>
              </w:rPr>
            </w:pPr>
          </w:p>
        </w:tc>
      </w:tr>
    </w:tbl>
    <w:p w14:paraId="19EFB076" w14:textId="77777777" w:rsidR="006C2FB1" w:rsidRDefault="006C2FB1" w:rsidP="006C2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E425FE" w:rsidR="001E41F3" w:rsidRDefault="00695AEF">
            <w:pPr>
              <w:pStyle w:val="CRCoverPage"/>
              <w:spacing w:after="0"/>
              <w:ind w:left="100"/>
              <w:rPr>
                <w:noProof/>
              </w:rPr>
            </w:pPr>
            <w:r w:rsidRPr="00695AEF">
              <w:t>VPLMN being part of User Controlled PLMN Selector with Access Technology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3CCD02" w:rsidR="001E41F3" w:rsidRDefault="00C1184C">
            <w:pPr>
              <w:pStyle w:val="CRCoverPage"/>
              <w:spacing w:after="0"/>
              <w:ind w:left="100"/>
              <w:rPr>
                <w:noProof/>
              </w:rPr>
            </w:pPr>
            <w:proofErr w:type="spellStart"/>
            <w:r w:rsidRPr="00D675A3">
              <w:rPr>
                <w:rFonts w:cs="Arial"/>
              </w:rPr>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127135" w:rsidR="001E41F3" w:rsidRDefault="0054348A">
            <w:pPr>
              <w:pStyle w:val="CRCoverPage"/>
              <w:spacing w:after="0"/>
              <w:ind w:left="100"/>
              <w:rPr>
                <w:noProof/>
              </w:rPr>
            </w:pPr>
            <w:r>
              <w:rPr>
                <w:noProof/>
              </w:rPr>
              <w:t>2021-0</w:t>
            </w:r>
            <w:r w:rsidR="00323123">
              <w:rPr>
                <w:noProof/>
              </w:rPr>
              <w:t>8</w:t>
            </w:r>
            <w:r>
              <w:rPr>
                <w:noProof/>
              </w:rPr>
              <w:t>-0</w:t>
            </w:r>
            <w:r w:rsidR="00323123">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FC94B" w14:textId="4650FD6B" w:rsidR="008D3E4A" w:rsidRDefault="008D3E4A" w:rsidP="002E7B43">
            <w:pPr>
              <w:pStyle w:val="CRCoverPage"/>
              <w:spacing w:after="0"/>
              <w:ind w:left="100"/>
              <w:rPr>
                <w:lang w:eastAsia="zh-CN"/>
              </w:rPr>
            </w:pPr>
            <w:r>
              <w:rPr>
                <w:rFonts w:hint="eastAsia"/>
                <w:lang w:eastAsia="zh-CN"/>
              </w:rPr>
              <w:t>A</w:t>
            </w:r>
            <w:r>
              <w:rPr>
                <w:lang w:eastAsia="zh-CN"/>
              </w:rPr>
              <w:t xml:space="preserve">ccording to the general specification of subclause C.1, if </w:t>
            </w:r>
            <w:r w:rsidRPr="00170395">
              <w:t>security check on the steering of roaming information fails</w:t>
            </w:r>
            <w:r>
              <w:t xml:space="preserve"> and the </w:t>
            </w:r>
            <w:r w:rsidRPr="00170395">
              <w:rPr>
                <w:noProof/>
              </w:rPr>
              <w:t xml:space="preserve">current chosen VPLMN is not part of </w:t>
            </w:r>
            <w:r w:rsidRPr="00170395">
              <w:t>"User Controlled PLMN Selector with Access Technology" list</w:t>
            </w:r>
            <w:r>
              <w:t xml:space="preserve">, and together with other conditions, the </w:t>
            </w:r>
            <w:r w:rsidRPr="00170395">
              <w:rPr>
                <w:noProof/>
              </w:rPr>
              <w:t xml:space="preserve">current VPLMN </w:t>
            </w:r>
            <w:r>
              <w:rPr>
                <w:noProof/>
              </w:rPr>
              <w:t xml:space="preserve">shall be </w:t>
            </w:r>
            <w:r w:rsidRPr="00170395">
              <w:rPr>
                <w:noProof/>
              </w:rPr>
              <w:t>considered as lowe</w:t>
            </w:r>
            <w:r>
              <w:rPr>
                <w:noProof/>
              </w:rPr>
              <w:t>r</w:t>
            </w:r>
            <w:r w:rsidRPr="00170395">
              <w:rPr>
                <w:noProof/>
              </w:rPr>
              <w:t xml:space="preserve"> priority</w:t>
            </w:r>
            <w:r>
              <w:rPr>
                <w:noProof/>
              </w:rPr>
              <w:t xml:space="preserve"> than the</w:t>
            </w:r>
            <w:r>
              <w:t xml:space="preserve"> steered-to-PLMN</w:t>
            </w:r>
            <w:r w:rsidRPr="00170395">
              <w:t>.</w:t>
            </w:r>
            <w:r>
              <w:t xml:space="preserve"> </w:t>
            </w:r>
          </w:p>
          <w:p w14:paraId="4928EA91" w14:textId="2C16C532" w:rsidR="008D3E4A" w:rsidRDefault="008D3E4A" w:rsidP="002E7B43">
            <w:pPr>
              <w:pStyle w:val="CRCoverPage"/>
              <w:spacing w:after="0"/>
              <w:ind w:left="100"/>
              <w:rPr>
                <w:lang w:eastAsia="zh-CN"/>
              </w:rPr>
            </w:pPr>
          </w:p>
          <w:p w14:paraId="0097CD82" w14:textId="4B756A2A" w:rsidR="008D3E4A" w:rsidRDefault="008D3E4A" w:rsidP="002E7B43">
            <w:pPr>
              <w:pStyle w:val="CRCoverPage"/>
              <w:spacing w:after="0"/>
              <w:ind w:left="100"/>
              <w:rPr>
                <w:lang w:eastAsia="zh-CN"/>
              </w:rPr>
            </w:pPr>
            <w:r>
              <w:rPr>
                <w:rFonts w:hint="eastAsia"/>
                <w:lang w:eastAsia="zh-CN"/>
              </w:rPr>
              <w:t>Q</w:t>
            </w:r>
            <w:r>
              <w:rPr>
                <w:lang w:eastAsia="zh-CN"/>
              </w:rPr>
              <w:t>uote:</w:t>
            </w:r>
          </w:p>
          <w:p w14:paraId="7E099E51" w14:textId="06778F3B" w:rsidR="008D3E4A" w:rsidRPr="008D3E4A" w:rsidRDefault="008D3E4A" w:rsidP="008D3E4A">
            <w:pPr>
              <w:pStyle w:val="CRCoverPage"/>
              <w:spacing w:after="0"/>
              <w:ind w:left="100"/>
              <w:rPr>
                <w:rFonts w:ascii="Times New Roman" w:hAnsi="Times New Roman"/>
                <w:i/>
              </w:rPr>
            </w:pPr>
            <w:r w:rsidRPr="008D3E4A">
              <w:rPr>
                <w:rFonts w:ascii="Times New Roman" w:hAnsi="Times New Roman"/>
                <w:i/>
                <w:lang w:eastAsia="zh-CN"/>
              </w:rPr>
              <w:t>"</w:t>
            </w:r>
            <w:r w:rsidRPr="008D3E4A">
              <w:rPr>
                <w:rFonts w:ascii="Times New Roman" w:hAnsi="Times New Roman"/>
                <w:i/>
              </w:rPr>
              <w:t>If:</w:t>
            </w:r>
          </w:p>
          <w:p w14:paraId="520B8296" w14:textId="77777777" w:rsidR="008D3E4A" w:rsidRPr="008D3E4A" w:rsidRDefault="008D3E4A" w:rsidP="008D3E4A">
            <w:pPr>
              <w:pStyle w:val="B1"/>
              <w:rPr>
                <w:i/>
              </w:rPr>
            </w:pPr>
            <w:r w:rsidRPr="008D3E4A">
              <w:rPr>
                <w:i/>
              </w:rPr>
              <w:t>-</w:t>
            </w:r>
            <w:r w:rsidRPr="008D3E4A">
              <w:rPr>
                <w:i/>
              </w:rPr>
              <w:tab/>
              <w:t>the UE's USIM is configured to indicate that the UE shall expect to receive the steering of roaming information during initial registration procedure but did not receive it or security check on the steering of roaming information fails;</w:t>
            </w:r>
          </w:p>
          <w:p w14:paraId="1E9D8365" w14:textId="77777777" w:rsidR="008D3E4A" w:rsidRPr="008D3E4A" w:rsidRDefault="008D3E4A" w:rsidP="008D3E4A">
            <w:pPr>
              <w:pStyle w:val="B1"/>
              <w:rPr>
                <w:i/>
              </w:rPr>
            </w:pPr>
            <w:r w:rsidRPr="008D3E4A">
              <w:rPr>
                <w:i/>
                <w:noProof/>
              </w:rPr>
              <w:t>-</w:t>
            </w:r>
            <w:r w:rsidRPr="008D3E4A">
              <w:rPr>
                <w:i/>
                <w:noProof/>
              </w:rPr>
              <w:tab/>
              <w:t xml:space="preserve">the current chosen VPLMN is not contained in the list of </w:t>
            </w:r>
            <w:r w:rsidRPr="008D3E4A">
              <w:rPr>
                <w:i/>
              </w:rPr>
              <w:t>"PLMNs where registration was aborted due to SOR";</w:t>
            </w:r>
          </w:p>
          <w:p w14:paraId="1BC6776F" w14:textId="77777777" w:rsidR="008D3E4A" w:rsidRPr="008D3E4A" w:rsidRDefault="008D3E4A" w:rsidP="008D3E4A">
            <w:pPr>
              <w:pStyle w:val="B1"/>
              <w:rPr>
                <w:i/>
              </w:rPr>
            </w:pPr>
            <w:r w:rsidRPr="008D3E4A">
              <w:rPr>
                <w:i/>
                <w:noProof/>
              </w:rPr>
              <w:t>-</w:t>
            </w:r>
            <w:r w:rsidRPr="008D3E4A">
              <w:rPr>
                <w:i/>
                <w:noProof/>
              </w:rPr>
              <w:tab/>
              <w:t xml:space="preserve">the current chosen VPLMN is </w:t>
            </w:r>
            <w:r w:rsidRPr="008D3E4A">
              <w:rPr>
                <w:i/>
                <w:noProof/>
                <w:highlight w:val="yellow"/>
              </w:rPr>
              <w:t xml:space="preserve">not part of </w:t>
            </w:r>
            <w:r w:rsidRPr="008D3E4A">
              <w:rPr>
                <w:i/>
                <w:highlight w:val="yellow"/>
              </w:rPr>
              <w:t>"User Controlled PLMN Selector with Access Technology" list;</w:t>
            </w:r>
            <w:r w:rsidRPr="008D3E4A">
              <w:rPr>
                <w:i/>
              </w:rPr>
              <w:t xml:space="preserve"> and</w:t>
            </w:r>
          </w:p>
          <w:p w14:paraId="27E0AA94" w14:textId="77777777" w:rsidR="008D3E4A" w:rsidRPr="008D3E4A" w:rsidRDefault="008D3E4A" w:rsidP="008D3E4A">
            <w:pPr>
              <w:pStyle w:val="B1"/>
              <w:rPr>
                <w:i/>
              </w:rPr>
            </w:pPr>
            <w:r w:rsidRPr="008D3E4A">
              <w:rPr>
                <w:i/>
              </w:rPr>
              <w:t>-</w:t>
            </w:r>
            <w:r w:rsidRPr="008D3E4A">
              <w:rPr>
                <w:i/>
              </w:rPr>
              <w:tab/>
              <w:t>the UE is not in manual mode of operation;</w:t>
            </w:r>
          </w:p>
          <w:p w14:paraId="70FCADA7" w14:textId="33BE8720" w:rsidR="008D3E4A" w:rsidRPr="008D3E4A" w:rsidRDefault="008D3E4A" w:rsidP="008D3E4A">
            <w:pPr>
              <w:rPr>
                <w:i/>
              </w:rPr>
            </w:pPr>
            <w:r w:rsidRPr="008D3E4A">
              <w:rPr>
                <w:i/>
              </w:rPr>
              <w:t xml:space="preserve">then the UE will perform PLMN selection with </w:t>
            </w:r>
            <w:r w:rsidRPr="008D3E4A">
              <w:rPr>
                <w:i/>
                <w:noProof/>
              </w:rPr>
              <w:t>the current VPLMN considered as lowest priority</w:t>
            </w:r>
            <w:r w:rsidRPr="008D3E4A">
              <w:rPr>
                <w:i/>
              </w:rPr>
              <w:t>."</w:t>
            </w:r>
          </w:p>
          <w:p w14:paraId="1538007A" w14:textId="559FCE02" w:rsidR="008D3E4A" w:rsidRDefault="004700A6" w:rsidP="002E7B43">
            <w:pPr>
              <w:pStyle w:val="CRCoverPage"/>
              <w:spacing w:after="0"/>
              <w:ind w:left="100"/>
              <w:rPr>
                <w:lang w:eastAsia="zh-CN"/>
              </w:rPr>
            </w:pPr>
            <w:r>
              <w:rPr>
                <w:lang w:eastAsia="zh-CN"/>
              </w:rPr>
              <w:t xml:space="preserve">The condition </w:t>
            </w:r>
            <w:r w:rsidR="00EA02F6">
              <w:rPr>
                <w:lang w:eastAsia="zh-CN"/>
              </w:rPr>
              <w:t xml:space="preserve">(i.e. </w:t>
            </w:r>
            <w:r w:rsidR="00EA02F6">
              <w:rPr>
                <w:rFonts w:hint="eastAsia"/>
                <w:lang w:eastAsia="zh-CN"/>
              </w:rPr>
              <w:t>t</w:t>
            </w:r>
            <w:r w:rsidR="00EA02F6" w:rsidRPr="008D3E4A">
              <w:rPr>
                <w:lang w:eastAsia="zh-CN"/>
              </w:rPr>
              <w:t>he current chosen VPLMN is not part of "User Controlled PLMN Selector with Access Technology" list</w:t>
            </w:r>
            <w:r w:rsidR="00EA02F6">
              <w:rPr>
                <w:lang w:eastAsia="zh-CN"/>
              </w:rPr>
              <w:t>)</w:t>
            </w:r>
            <w:r>
              <w:rPr>
                <w:lang w:eastAsia="zh-CN"/>
              </w:rPr>
              <w:t xml:space="preserve"> has been captured in the sub</w:t>
            </w:r>
            <w:r w:rsidR="00F73082">
              <w:rPr>
                <w:rFonts w:hint="eastAsia"/>
                <w:lang w:eastAsia="zh-CN"/>
              </w:rPr>
              <w:t>cl</w:t>
            </w:r>
            <w:r w:rsidR="00387892">
              <w:rPr>
                <w:rFonts w:hint="eastAsia"/>
                <w:lang w:eastAsia="zh-CN"/>
              </w:rPr>
              <w:t>a</w:t>
            </w:r>
            <w:r w:rsidR="00387892">
              <w:rPr>
                <w:lang w:eastAsia="zh-CN"/>
              </w:rPr>
              <w:t>u</w:t>
            </w:r>
            <w:r>
              <w:rPr>
                <w:lang w:eastAsia="zh-CN"/>
              </w:rPr>
              <w:t xml:space="preserve">se C.2 (i.e. </w:t>
            </w:r>
            <w:r>
              <w:t>Stage-2 flow for steering of UE in VPLMN during registration</w:t>
            </w:r>
            <w:r>
              <w:rPr>
                <w:lang w:eastAsia="zh-CN"/>
              </w:rPr>
              <w:t>) already.</w:t>
            </w:r>
          </w:p>
          <w:p w14:paraId="41413AF2" w14:textId="77777777" w:rsidR="004700A6" w:rsidRPr="004700A6" w:rsidRDefault="004700A6" w:rsidP="002E7B43">
            <w:pPr>
              <w:pStyle w:val="CRCoverPage"/>
              <w:spacing w:after="0"/>
              <w:ind w:left="100"/>
              <w:rPr>
                <w:lang w:eastAsia="zh-CN"/>
              </w:rPr>
            </w:pPr>
          </w:p>
          <w:p w14:paraId="018F7570" w14:textId="43E6FC48" w:rsidR="002E7B43" w:rsidRPr="002E7B43" w:rsidRDefault="008D3E4A" w:rsidP="002E7B43">
            <w:pPr>
              <w:pStyle w:val="CRCoverPage"/>
              <w:spacing w:after="0"/>
              <w:ind w:left="100"/>
              <w:rPr>
                <w:lang w:eastAsia="zh-CN"/>
              </w:rPr>
            </w:pPr>
            <w:r>
              <w:rPr>
                <w:rFonts w:hint="eastAsia"/>
                <w:lang w:eastAsia="zh-CN"/>
              </w:rPr>
              <w:t xml:space="preserve">However, </w:t>
            </w:r>
            <w:r>
              <w:rPr>
                <w:lang w:eastAsia="zh-CN"/>
              </w:rPr>
              <w:t>the condition</w:t>
            </w:r>
            <w:r w:rsidR="004700A6">
              <w:rPr>
                <w:lang w:eastAsia="zh-CN"/>
              </w:rPr>
              <w:t xml:space="preserve"> (i.e.</w:t>
            </w:r>
            <w:r>
              <w:rPr>
                <w:lang w:eastAsia="zh-CN"/>
              </w:rPr>
              <w:t xml:space="preserve"> </w:t>
            </w:r>
            <w:r>
              <w:rPr>
                <w:rFonts w:hint="eastAsia"/>
                <w:lang w:eastAsia="zh-CN"/>
              </w:rPr>
              <w:t>t</w:t>
            </w:r>
            <w:r w:rsidRPr="008D3E4A">
              <w:rPr>
                <w:lang w:eastAsia="zh-CN"/>
              </w:rPr>
              <w:t>he current chosen VPLMN is not part of "User Controlled PLMN Selector with Access Technology" list</w:t>
            </w:r>
            <w:r w:rsidR="004700A6">
              <w:rPr>
                <w:lang w:eastAsia="zh-CN"/>
              </w:rPr>
              <w:t>)</w:t>
            </w:r>
            <w:r>
              <w:rPr>
                <w:lang w:eastAsia="zh-CN"/>
              </w:rPr>
              <w:t xml:space="preserve"> is missed in the procedure of C.3 (i.e. </w:t>
            </w:r>
            <w:r>
              <w:t xml:space="preserve">Stage-2 flow for steering of UE in HPLMN or VPLMN </w:t>
            </w:r>
            <w:r>
              <w:lastRenderedPageBreak/>
              <w:t>after registration)</w:t>
            </w:r>
            <w:r>
              <w:rPr>
                <w:rFonts w:hint="eastAsia"/>
                <w:lang w:eastAsia="zh-CN"/>
              </w:rPr>
              <w:t xml:space="preserve"> </w:t>
            </w:r>
            <w:r>
              <w:rPr>
                <w:lang w:eastAsia="zh-CN"/>
              </w:rPr>
              <w:t xml:space="preserve">and </w:t>
            </w:r>
            <w:r>
              <w:t>C.4.3 (i.e. Stage-2 flow for providing UE with SOR-CMCI in HPLMN or VPLMN after registration)</w:t>
            </w:r>
            <w:r>
              <w:rPr>
                <w:rFonts w:hint="eastAsia"/>
                <w:noProof/>
                <w:lang w:eastAsia="zh-CN"/>
              </w:rPr>
              <w:t>.</w:t>
            </w:r>
          </w:p>
          <w:p w14:paraId="230184C7" w14:textId="77777777" w:rsidR="002E7B43" w:rsidRPr="002E7B43" w:rsidRDefault="002E7B43">
            <w:pPr>
              <w:pStyle w:val="CRCoverPage"/>
              <w:spacing w:after="0"/>
              <w:ind w:left="100"/>
              <w:rPr>
                <w:noProof/>
                <w:lang w:eastAsia="zh-CN"/>
              </w:rPr>
            </w:pPr>
          </w:p>
          <w:p w14:paraId="4AB1CFBA" w14:textId="219FFD93" w:rsidR="002E7B43" w:rsidRPr="002E7B43" w:rsidRDefault="002E7B43">
            <w:pPr>
              <w:pStyle w:val="CRCoverPage"/>
              <w:spacing w:after="0"/>
              <w:ind w:left="100"/>
              <w:rPr>
                <w:noProof/>
                <w:lang w:val="en-US"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5DD6C1" w:rsidR="001E41F3" w:rsidRDefault="00AD18E9">
            <w:pPr>
              <w:pStyle w:val="CRCoverPage"/>
              <w:spacing w:after="0"/>
              <w:ind w:left="100"/>
              <w:rPr>
                <w:noProof/>
                <w:lang w:eastAsia="zh-CN"/>
              </w:rPr>
            </w:pPr>
            <w:r>
              <w:rPr>
                <w:rFonts w:hint="eastAsia"/>
                <w:noProof/>
                <w:lang w:eastAsia="zh-CN"/>
              </w:rPr>
              <w:t>I</w:t>
            </w:r>
            <w:r>
              <w:rPr>
                <w:noProof/>
                <w:lang w:eastAsia="zh-CN"/>
              </w:rPr>
              <w:t>t is proposed to capture the condition that t</w:t>
            </w:r>
            <w:r w:rsidRPr="008D3E4A">
              <w:rPr>
                <w:lang w:eastAsia="zh-CN"/>
              </w:rPr>
              <w:t>he current VPLMN is not part of "User Controlled PLMN Selector with Access Technology" list</w:t>
            </w:r>
            <w:r>
              <w:rPr>
                <w:lang w:eastAsia="zh-CN"/>
              </w:rPr>
              <w:t xml:space="preserve"> in the procedure of C.3 (i.e. </w:t>
            </w:r>
            <w:r>
              <w:t>Stage-2 flow for steering of UE in HPLMN or VPLMN after registration)</w:t>
            </w:r>
            <w:r>
              <w:rPr>
                <w:rFonts w:hint="eastAsia"/>
                <w:lang w:eastAsia="zh-CN"/>
              </w:rPr>
              <w:t xml:space="preserve"> </w:t>
            </w:r>
            <w:r>
              <w:rPr>
                <w:lang w:eastAsia="zh-CN"/>
              </w:rPr>
              <w:t xml:space="preserve">and </w:t>
            </w:r>
            <w:r>
              <w:t>C.4.3 (i.e. Stage-2 flow for providing UE with SOR-CMCI in HPLMN or VPLMN after registration)</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4C6EA0" w:rsidR="001E41F3" w:rsidRDefault="008947C7">
            <w:pPr>
              <w:pStyle w:val="CRCoverPage"/>
              <w:spacing w:after="0"/>
              <w:ind w:left="100"/>
              <w:rPr>
                <w:noProof/>
              </w:rPr>
            </w:pPr>
            <w:r>
              <w:rPr>
                <w:lang w:eastAsia="zh-CN"/>
              </w:rPr>
              <w:t xml:space="preserve">If </w:t>
            </w:r>
            <w:r>
              <w:rPr>
                <w:rFonts w:hint="eastAsia"/>
                <w:lang w:eastAsia="zh-CN"/>
              </w:rPr>
              <w:t>t</w:t>
            </w:r>
            <w:r w:rsidRPr="008D3E4A">
              <w:rPr>
                <w:lang w:eastAsia="zh-CN"/>
              </w:rPr>
              <w:t>he current chosen VPLMN is part of "User Controlled PLMN Selector with Access Technology" list</w:t>
            </w:r>
            <w:r>
              <w:rPr>
                <w:lang w:eastAsia="zh-CN"/>
              </w:rPr>
              <w:t xml:space="preserve">, the </w:t>
            </w:r>
            <w:r w:rsidRPr="008D3E4A">
              <w:rPr>
                <w:lang w:eastAsia="zh-CN"/>
              </w:rPr>
              <w:t>current VPLMN</w:t>
            </w:r>
            <w:r>
              <w:rPr>
                <w:lang w:eastAsia="zh-CN"/>
              </w:rPr>
              <w:t xml:space="preserve"> may also be considered as the lowest priority.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24567F" w:rsidR="001E41F3" w:rsidRDefault="00A268B1">
            <w:pPr>
              <w:pStyle w:val="CRCoverPage"/>
              <w:spacing w:after="0"/>
              <w:ind w:left="100"/>
              <w:rPr>
                <w:noProof/>
                <w:lang w:eastAsia="zh-CN"/>
              </w:rPr>
            </w:pPr>
            <w:r>
              <w:rPr>
                <w:rFonts w:hint="eastAsia"/>
                <w:noProof/>
                <w:lang w:eastAsia="zh-CN"/>
              </w:rPr>
              <w:t>C</w:t>
            </w:r>
            <w:r>
              <w:rPr>
                <w:noProof/>
                <w:lang w:eastAsia="zh-CN"/>
              </w:rPr>
              <w:t>.3,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A651A77" w:rsidR="001E41F3" w:rsidRDefault="001575FE" w:rsidP="00343679">
      <w:pPr>
        <w:jc w:val="center"/>
        <w:rPr>
          <w:noProof/>
          <w:highlight w:val="green"/>
          <w:lang w:val="en-US" w:eastAsia="zh-CN"/>
        </w:rPr>
      </w:pPr>
      <w:r w:rsidRPr="00343679">
        <w:rPr>
          <w:noProof/>
          <w:highlight w:val="green"/>
          <w:lang w:val="en-US" w:eastAsia="zh-CN"/>
        </w:rPr>
        <w:lastRenderedPageBreak/>
        <w:t>*****************The first Change**********************</w:t>
      </w:r>
    </w:p>
    <w:p w14:paraId="5D608152" w14:textId="77777777" w:rsidR="00B441DF" w:rsidRDefault="00B441DF" w:rsidP="00B441DF">
      <w:pPr>
        <w:pStyle w:val="2"/>
      </w:pPr>
      <w:r>
        <w:t>C.3</w:t>
      </w:r>
      <w:r w:rsidRPr="00767EFE">
        <w:tab/>
      </w:r>
      <w:r>
        <w:t>Stage-2 flow for steering of UE in HPLMN or VPLMN after registration</w:t>
      </w:r>
    </w:p>
    <w:p w14:paraId="5A4E1C0D" w14:textId="77777777" w:rsidR="00B441DF" w:rsidRDefault="00B441DF" w:rsidP="00B441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019702D5" w14:textId="77777777" w:rsidR="00B441DF" w:rsidRDefault="00B441DF" w:rsidP="00B441DF">
      <w:r>
        <w:t>The procedure is triggered:</w:t>
      </w:r>
    </w:p>
    <w:p w14:paraId="19544C45" w14:textId="77777777" w:rsidR="00B441DF" w:rsidRDefault="00B441DF" w:rsidP="00B441D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51FEB0F5" w14:textId="77777777" w:rsidR="00B441DF" w:rsidRPr="00671744" w:rsidRDefault="00B441DF" w:rsidP="00B441DF">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2D78DB2" w14:textId="77777777" w:rsidR="00B441DF" w:rsidRPr="00671744" w:rsidRDefault="00B441DF" w:rsidP="00B441DF">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263AA00" w14:textId="77777777" w:rsidR="00B441DF" w:rsidRDefault="00B441DF" w:rsidP="00B441DF">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w:t>
      </w:r>
      <w:proofErr w:type="gramStart"/>
      <w:r w:rsidRPr="00671744">
        <w:t>shall  obtain</w:t>
      </w:r>
      <w:proofErr w:type="gramEnd"/>
      <w:r w:rsidRPr="00671744">
        <w:t xml:space="preserve"> </w:t>
      </w:r>
      <w:r>
        <w:t xml:space="preserve">neither </w:t>
      </w:r>
      <w:r w:rsidRPr="00671744">
        <w:t>the SOR-CMCI</w:t>
      </w:r>
      <w:r>
        <w:t xml:space="preserve"> nor the "Store the SOR-CMCI in the ME" indicator</w:t>
      </w:r>
      <w:r w:rsidRPr="00671744">
        <w:t>.</w:t>
      </w:r>
    </w:p>
    <w:p w14:paraId="147D8EA8" w14:textId="77777777" w:rsidR="00B441DF" w:rsidRDefault="00B441DF" w:rsidP="00B441DF">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FD66F8A" w14:textId="77777777" w:rsidR="00B441DF" w:rsidRDefault="00B441DF" w:rsidP="00B441DF">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081D6ED" w14:textId="77777777" w:rsidR="00B441DF" w:rsidRPr="00671744" w:rsidRDefault="00B441DF" w:rsidP="00B441DF">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201F1B1D" w14:textId="77777777" w:rsidR="00B441DF" w:rsidRDefault="00B441DF" w:rsidP="00B441DF">
      <w:pPr>
        <w:pStyle w:val="NO"/>
      </w:pPr>
    </w:p>
    <w:p w14:paraId="645FF948" w14:textId="77777777" w:rsidR="00B441DF" w:rsidRPr="00BD0557" w:rsidRDefault="00B441DF" w:rsidP="00B441DF">
      <w:pPr>
        <w:pStyle w:val="TF"/>
      </w:pPr>
      <w:r w:rsidRPr="00671744">
        <w:object w:dxaOrig="11039" w:dyaOrig="5386" w14:anchorId="04918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246pt" o:ole="">
            <v:imagedata r:id="rId12" o:title="" cropright="2451f"/>
          </v:shape>
          <o:OLEObject Type="Embed" ProgID="Word.Picture.8" ShapeID="_x0000_i1025" DrawAspect="Content" ObjectID="_1690294029"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0EB1F83" w14:textId="77777777" w:rsidR="00B441DF" w:rsidRDefault="00B441DF" w:rsidP="00B441DF">
      <w:r>
        <w:t>For the steps below, security protection is described in 3GPP TS 33.501 [24].</w:t>
      </w:r>
    </w:p>
    <w:p w14:paraId="6724D50E" w14:textId="77777777" w:rsidR="00B441DF" w:rsidRDefault="00B441DF" w:rsidP="00B441DF">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0B0E6C94" w14:textId="77777777" w:rsidR="00B441DF" w:rsidRDefault="00B441DF" w:rsidP="00B441DF">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3683239" w14:textId="77777777" w:rsidR="00B441DF" w:rsidRPr="00671744" w:rsidRDefault="00B441DF" w:rsidP="00B441DF">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F5B80FD" w14:textId="77777777" w:rsidR="00B441DF" w:rsidRDefault="00B441DF" w:rsidP="00B441DF">
      <w:pPr>
        <w:pStyle w:val="B1"/>
      </w:pPr>
      <w:r>
        <w:t>2)</w:t>
      </w:r>
      <w:r>
        <w:tab/>
        <w:t>The AMF to the UE: the AMF sends a DL NAS TRANSPORT message to the served UE. The AMF includes in the DL NAS TRANSPORT message the steering of roaming information received from the UDM.</w:t>
      </w:r>
    </w:p>
    <w:p w14:paraId="447019F0" w14:textId="77777777" w:rsidR="00B441DF" w:rsidRDefault="00B441DF" w:rsidP="00B441D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1B9FF697" w14:textId="77777777" w:rsidR="00B441DF" w:rsidRDefault="00B441DF" w:rsidP="00B441DF">
      <w:pPr>
        <w:pStyle w:val="B2"/>
      </w:pPr>
      <w:r>
        <w:rPr>
          <w:noProof/>
        </w:rPr>
        <w:t>a)</w:t>
      </w:r>
      <w:r>
        <w:rPr>
          <w:noProof/>
        </w:rPr>
        <w:tab/>
      </w:r>
      <w:r>
        <w:t>if the steering of roaming information contains a secured packet (see 3GPP TS 31.115 [67]):</w:t>
      </w:r>
    </w:p>
    <w:p w14:paraId="62C3AFA2" w14:textId="77777777" w:rsidR="00B441DF" w:rsidRDefault="00B441DF" w:rsidP="00B441DF">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835BD36" w14:textId="77777777" w:rsidR="00B441DF" w:rsidRDefault="00B441DF" w:rsidP="00B441DF">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10A86E8D" w14:textId="77777777" w:rsidR="00B441DF" w:rsidRDefault="00B441DF" w:rsidP="00B441DF">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28A5D7F6" w14:textId="77777777" w:rsidR="00B441DF" w:rsidRDefault="00B441DF" w:rsidP="00B441DF">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D5ACFCE" w14:textId="77777777" w:rsidR="00B441DF" w:rsidRDefault="00B441DF" w:rsidP="00B441DF">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FE31111" w14:textId="77777777" w:rsidR="00B441DF" w:rsidRDefault="00B441DF" w:rsidP="00B441DF">
      <w:pPr>
        <w:pStyle w:val="EditorsNote"/>
      </w:pPr>
      <w:r w:rsidRPr="007321D0">
        <w:t>Editor's</w:t>
      </w:r>
      <w:r>
        <w:t> </w:t>
      </w:r>
      <w:r w:rsidRPr="007321D0">
        <w:t>Note</w:t>
      </w:r>
      <w:r>
        <w:t>:</w:t>
      </w:r>
      <w:r>
        <w:tab/>
      </w:r>
      <w:r>
        <w:rPr>
          <w:lang w:val="en-US"/>
        </w:rPr>
        <w:t>How the SOR-CMCI is provided to the UE in a REFRESH command needs to be specified by CT6.</w:t>
      </w:r>
    </w:p>
    <w:p w14:paraId="65127D22" w14:textId="77777777" w:rsidR="00B441DF" w:rsidRDefault="00B441DF" w:rsidP="00B441D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15777E4" w14:textId="77777777" w:rsidR="00B441DF" w:rsidRDefault="00B441DF" w:rsidP="00B441DF">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639F26F0" w14:textId="77777777" w:rsidR="00B441DF" w:rsidRDefault="00B441DF" w:rsidP="00B441DF">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BA5BF78" w14:textId="77777777" w:rsidR="00B441DF" w:rsidRPr="00FB2E19" w:rsidRDefault="00B441DF" w:rsidP="00B441DF">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 or</w:t>
      </w:r>
    </w:p>
    <w:p w14:paraId="50AF4937" w14:textId="77777777" w:rsidR="00B441DF" w:rsidRDefault="00B441DF" w:rsidP="00B441D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6F98AF19" w14:textId="77777777" w:rsidR="00B441DF" w:rsidRDefault="00B441DF" w:rsidP="00B441DF">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825668" w14:textId="77777777" w:rsidR="00B441DF" w:rsidRDefault="00B441DF" w:rsidP="00B441DF">
      <w:pPr>
        <w:pStyle w:val="B2"/>
      </w:pPr>
      <w:r>
        <w:rPr>
          <w:noProof/>
        </w:rPr>
        <w:tab/>
        <w:t xml:space="preserve">If </w:t>
      </w:r>
      <w:r>
        <w:t xml:space="preserve">the UDM has not requested an acknowledgement from the UE, then </w:t>
      </w:r>
      <w:r>
        <w:rPr>
          <w:noProof/>
        </w:rPr>
        <w:t>steps 5 is skipped</w:t>
      </w:r>
      <w:r>
        <w:t>; and</w:t>
      </w:r>
    </w:p>
    <w:p w14:paraId="5639A53A" w14:textId="12931D58" w:rsidR="00B441DF" w:rsidRDefault="00B441DF" w:rsidP="00B441DF">
      <w:pPr>
        <w:pStyle w:val="B1"/>
      </w:pPr>
      <w:r>
        <w:t>4)</w:t>
      </w:r>
      <w:r>
        <w:tab/>
        <w:t>If the selected PLMN is a VPLMN</w:t>
      </w:r>
      <w:ins w:id="2" w:author="韩鲁峰" w:date="2021-08-10T11:47:00Z">
        <w:r w:rsidRPr="000E1C64">
          <w:rPr>
            <w:noProof/>
          </w:rPr>
          <w:t xml:space="preserve"> </w:t>
        </w:r>
        <w:r>
          <w:rPr>
            <w:noProof/>
          </w:rPr>
          <w:t xml:space="preserve">and is not part of </w:t>
        </w:r>
      </w:ins>
      <w:ins w:id="3" w:author="韩鲁峰" w:date="2021-08-10T15:30:00Z">
        <w:r w:rsidR="00B0495B" w:rsidRPr="006310B8">
          <w:t xml:space="preserve">the </w:t>
        </w:r>
      </w:ins>
      <w:ins w:id="4" w:author="韩鲁峰" w:date="2021-08-10T11:47:00Z">
        <w:r w:rsidRPr="00B30EEF">
          <w:t>"User Controlled PLMN Selector with Access Technology"</w:t>
        </w:r>
      </w:ins>
      <w:ins w:id="5" w:author="韩鲁峰" w:date="2021-08-10T16:26:00Z">
        <w:r w:rsidR="00A14ADD">
          <w:t xml:space="preserve"> list</w:t>
        </w:r>
      </w:ins>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C848CEA" w14:textId="77777777" w:rsidR="00B441DF" w:rsidRDefault="00B441DF" w:rsidP="00B441DF">
      <w:pPr>
        <w:pStyle w:val="B2"/>
      </w:pPr>
      <w:r>
        <w:tab/>
      </w:r>
      <w:r>
        <w:rPr>
          <w:noProof/>
        </w:rPr>
        <w:t xml:space="preserve">If </w:t>
      </w:r>
      <w:r>
        <w:t xml:space="preserve">the UDM has not requested an acknowledgement from the UE, then </w:t>
      </w:r>
      <w:r>
        <w:rPr>
          <w:noProof/>
        </w:rPr>
        <w:t>step 5 is skipped;</w:t>
      </w:r>
    </w:p>
    <w:p w14:paraId="041EEDF7" w14:textId="77777777" w:rsidR="00B441DF" w:rsidRDefault="00B441DF" w:rsidP="00B441DF">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19BC112" w14:textId="77777777" w:rsidR="00B441DF" w:rsidRDefault="00B441DF" w:rsidP="00B441D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F4AAD0D" w14:textId="77777777" w:rsidR="00B441DF" w:rsidRDefault="00B441DF" w:rsidP="00B441DF">
      <w:pPr>
        <w:pStyle w:val="B1"/>
      </w:pPr>
      <w:r>
        <w:lastRenderedPageBreak/>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2EDD9993" w14:textId="77777777" w:rsidR="00B441DF" w:rsidRDefault="00B441DF" w:rsidP="00B441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06596BAE" w14:textId="77777777" w:rsidR="00B441DF" w:rsidRPr="00FA56B7" w:rsidRDefault="00B441DF" w:rsidP="00B441DF">
      <w:r>
        <w:t xml:space="preserve">If </w:t>
      </w:r>
      <w:r>
        <w:rPr>
          <w:noProof/>
        </w:rPr>
        <w:t>the selected PLMN</w:t>
      </w:r>
      <w:r>
        <w:t xml:space="preserve"> is a VPLMN and:</w:t>
      </w:r>
    </w:p>
    <w:p w14:paraId="2F84AC6E" w14:textId="77777777" w:rsidR="00B441DF" w:rsidRDefault="00B441DF" w:rsidP="00B441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FD7D6F9" w14:textId="77777777" w:rsidR="00B441DF" w:rsidRDefault="00B441DF" w:rsidP="00B441D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65ECE38" w14:textId="77777777" w:rsidR="00B441DF" w:rsidRDefault="00B441DF" w:rsidP="00B441D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E1A2A49" w14:textId="77777777" w:rsidR="00B441DF" w:rsidRDefault="00B441DF" w:rsidP="00B441DF">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CD51A99" w14:textId="77777777" w:rsidR="00B441DF" w:rsidRDefault="00B441DF" w:rsidP="00B441DF">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71C41EB" w14:textId="78A24E36" w:rsidR="00B441DF" w:rsidRDefault="00B441DF" w:rsidP="00B441DF">
      <w:pPr>
        <w:jc w:val="center"/>
        <w:rPr>
          <w:noProof/>
          <w:lang w:val="en-US" w:eastAsia="zh-CN"/>
        </w:rPr>
      </w:pPr>
      <w:r w:rsidRPr="00343679">
        <w:rPr>
          <w:noProof/>
          <w:highlight w:val="green"/>
          <w:lang w:val="en-US" w:eastAsia="zh-CN"/>
        </w:rPr>
        <w:t>*****************</w:t>
      </w:r>
      <w:r w:rsidR="00C60FCA">
        <w:rPr>
          <w:noProof/>
          <w:highlight w:val="green"/>
          <w:lang w:val="en-US" w:eastAsia="zh-CN"/>
        </w:rPr>
        <w:t>Next</w:t>
      </w:r>
      <w:r w:rsidRPr="00343679">
        <w:rPr>
          <w:noProof/>
          <w:highlight w:val="green"/>
          <w:lang w:val="en-US" w:eastAsia="zh-CN"/>
        </w:rPr>
        <w:t xml:space="preserve"> Change**********************</w:t>
      </w:r>
    </w:p>
    <w:p w14:paraId="4345C9CC" w14:textId="77777777" w:rsidR="00B441DF" w:rsidRDefault="00B441DF" w:rsidP="00B441DF">
      <w:pPr>
        <w:pStyle w:val="3"/>
      </w:pPr>
      <w:r>
        <w:t>C.4.3</w:t>
      </w:r>
      <w:r w:rsidRPr="00767EFE">
        <w:tab/>
      </w:r>
      <w:r>
        <w:t>Stage-2 flow for providing UE with SOR-CMCI in HPLMN or VPLMN after registration</w:t>
      </w:r>
    </w:p>
    <w:p w14:paraId="675B646F" w14:textId="77777777" w:rsidR="00B441DF" w:rsidRDefault="00B441DF" w:rsidP="00B441DF">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the form of plain text or sent within the secured packet.</w:t>
      </w:r>
    </w:p>
    <w:p w14:paraId="3828E18C" w14:textId="77777777" w:rsidR="00B441DF" w:rsidRPr="00671744" w:rsidRDefault="00B441DF" w:rsidP="00B441D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13618EEE" w14:textId="77777777" w:rsidR="00B441DF" w:rsidRDefault="00B441DF" w:rsidP="00B441DF">
      <w:r>
        <w:t>The procedure is triggered:</w:t>
      </w:r>
    </w:p>
    <w:p w14:paraId="20B4F67D" w14:textId="77777777" w:rsidR="00B441DF" w:rsidRDefault="00B441DF" w:rsidP="00B441DF">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5960CB76" w14:textId="77777777" w:rsidR="00B441DF" w:rsidRDefault="00B441DF" w:rsidP="00B441DF">
      <w:pPr>
        <w:pStyle w:val="B1"/>
      </w:pPr>
      <w:r>
        <w:t>-</w:t>
      </w:r>
      <w:r>
        <w:tab/>
        <w:t xml:space="preserve">When </w:t>
      </w:r>
      <w:r>
        <w:rPr>
          <w:noProof/>
        </w:rPr>
        <w:t>the SOR-CMCI</w:t>
      </w:r>
      <w:r>
        <w:t xml:space="preserve"> becomes available in the HPLMN UDM (i.e. retrieved from the UDR).</w:t>
      </w:r>
    </w:p>
    <w:p w14:paraId="716A5497" w14:textId="77777777" w:rsidR="00B441DF" w:rsidRPr="005F66D4" w:rsidRDefault="00B441DF" w:rsidP="00B441DF">
      <w:pPr>
        <w:pStyle w:val="B1"/>
      </w:pPr>
    </w:p>
    <w:p w14:paraId="173C262F" w14:textId="77777777" w:rsidR="00B441DF" w:rsidRPr="00BD0557" w:rsidRDefault="00B441DF" w:rsidP="00B441DF">
      <w:pPr>
        <w:pStyle w:val="TF"/>
      </w:pPr>
      <w:r>
        <w:object w:dxaOrig="11039" w:dyaOrig="5386" w14:anchorId="03789055">
          <v:shape id="_x0000_i1026" type="#_x0000_t75" style="width:552pt;height:270.3pt" o:ole="">
            <v:imagedata r:id="rId14" o:title=""/>
          </v:shape>
          <o:OLEObject Type="Embed" ProgID="Word.Picture.8" ShapeID="_x0000_i1026" DrawAspect="Content" ObjectID="_1690294030" r:id="rId1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7991A054" w14:textId="77777777" w:rsidR="00B441DF" w:rsidRDefault="00B441DF" w:rsidP="00B441DF">
      <w:r>
        <w:t>For the steps below, security protection is described in 3GPP TS 33.501 [24].</w:t>
      </w:r>
    </w:p>
    <w:p w14:paraId="62C0ACC0" w14:textId="77777777" w:rsidR="00B441DF" w:rsidRDefault="00B441DF" w:rsidP="00B441DF">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14B033DE" w14:textId="77777777" w:rsidR="00B441DF" w:rsidRDefault="00B441DF" w:rsidP="00B441DF">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46C297A0" w14:textId="77777777" w:rsidR="00B441DF" w:rsidRDefault="00B441DF" w:rsidP="00B441DF">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and the "Store the SOR-CMCI in the ME" indicator, if any, and shall request an acknowledgement from the UE as part of</w:t>
      </w:r>
      <w:r>
        <w:rPr>
          <w:lang w:val="en-US"/>
        </w:rPr>
        <w:t xml:space="preserve"> the </w:t>
      </w:r>
      <w:r>
        <w:t>steering of roaming information; or</w:t>
      </w:r>
    </w:p>
    <w:p w14:paraId="323FB602" w14:textId="77777777" w:rsidR="00B441DF" w:rsidRDefault="00B441DF" w:rsidP="00B441DF">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51363F3F" w14:textId="77777777" w:rsidR="00B441DF" w:rsidRDefault="00B441DF" w:rsidP="00B441DF">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p>
    <w:p w14:paraId="29252988" w14:textId="77777777" w:rsidR="00B441DF" w:rsidRPr="00671744" w:rsidRDefault="00B441DF" w:rsidP="00B441DF">
      <w:pPr>
        <w:pStyle w:val="NO"/>
      </w:pPr>
      <w:r w:rsidRPr="00671744">
        <w:t>NOTE </w:t>
      </w:r>
      <w:r>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container (see 3GPP TS 29.503 [78]).</w:t>
      </w:r>
    </w:p>
    <w:p w14:paraId="11B7117D" w14:textId="77777777" w:rsidR="00B441DF" w:rsidRDefault="00B441DF" w:rsidP="00B441DF">
      <w:pPr>
        <w:pStyle w:val="B1"/>
      </w:pPr>
      <w:r>
        <w:t>3)</w:t>
      </w:r>
      <w:r>
        <w:tab/>
        <w:t>The AMF to the UE: the AMF sends a DL NAS TRANSPORT message to the served UE. The AMF includes in the DL NAS TRANSPORT message the steering of roaming information received from the UDM.</w:t>
      </w:r>
    </w:p>
    <w:p w14:paraId="37269C09" w14:textId="77777777" w:rsidR="00B441DF" w:rsidRDefault="00B441DF" w:rsidP="00B441DF">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w:t>
      </w:r>
      <w:r>
        <w:lastRenderedPageBreak/>
        <w:t>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F3CE4E0" w14:textId="77777777" w:rsidR="00B441DF" w:rsidRDefault="00B441DF" w:rsidP="00B441D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p>
    <w:p w14:paraId="3E255CE3" w14:textId="77777777" w:rsidR="00B441DF" w:rsidRDefault="00B441DF" w:rsidP="00B441D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A693F71" w14:textId="77777777" w:rsidR="00B441DF" w:rsidRDefault="00B441DF" w:rsidP="00B441DF">
      <w:pPr>
        <w:pStyle w:val="B2"/>
      </w:pPr>
      <w:r>
        <w:rPr>
          <w:noProof/>
        </w:rPr>
        <w:tab/>
        <w:t xml:space="preserve">If </w:t>
      </w:r>
      <w:r>
        <w:t xml:space="preserve">the UDM has not requested an acknowledgement from the UE then </w:t>
      </w:r>
      <w:r>
        <w:rPr>
          <w:noProof/>
        </w:rPr>
        <w:t>step 5 is skipped</w:t>
      </w:r>
      <w:r>
        <w:t>; and</w:t>
      </w:r>
    </w:p>
    <w:p w14:paraId="72B396C2" w14:textId="4C8A4DA3" w:rsidR="00B441DF" w:rsidRDefault="00B441DF" w:rsidP="00B441DF">
      <w:pPr>
        <w:pStyle w:val="B2"/>
      </w:pPr>
      <w:r>
        <w:rPr>
          <w:noProof/>
        </w:rPr>
        <w:t>b)</w:t>
      </w:r>
      <w:r>
        <w:rPr>
          <w:noProof/>
        </w:rPr>
        <w:tab/>
        <w:t>if the selected PLMN</w:t>
      </w:r>
      <w:r>
        <w:t xml:space="preserve"> is a VPLMN</w:t>
      </w:r>
      <w:ins w:id="6" w:author="韩鲁峰" w:date="2021-08-10T11:48:00Z">
        <w:r w:rsidR="0076738C" w:rsidRPr="00B72975">
          <w:rPr>
            <w:noProof/>
          </w:rPr>
          <w:t xml:space="preserve"> </w:t>
        </w:r>
        <w:r w:rsidR="0076738C">
          <w:rPr>
            <w:noProof/>
          </w:rPr>
          <w:t xml:space="preserve">and is not part of </w:t>
        </w:r>
      </w:ins>
      <w:ins w:id="7" w:author="韩鲁峰" w:date="2021-08-10T15:30:00Z">
        <w:r w:rsidR="00B161CA" w:rsidRPr="006310B8">
          <w:t xml:space="preserve">the </w:t>
        </w:r>
      </w:ins>
      <w:ins w:id="8" w:author="韩鲁峰" w:date="2021-08-10T11:48:00Z">
        <w:r w:rsidR="0076738C" w:rsidRPr="00B30EEF">
          <w:t>"User Controlled PLMN Selector with Access Technology"</w:t>
        </w:r>
        <w:r w:rsidR="0076738C">
          <w:t xml:space="preserve"> list</w:t>
        </w:r>
      </w:ins>
      <w:r>
        <w:t xml:space="preserve">,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EAB7FF8" w14:textId="77777777" w:rsidR="00B441DF" w:rsidRDefault="00B441DF" w:rsidP="00B441DF">
      <w:pPr>
        <w:pStyle w:val="B2"/>
      </w:pPr>
      <w:r>
        <w:tab/>
      </w:r>
      <w:r>
        <w:rPr>
          <w:noProof/>
        </w:rPr>
        <w:t>Step 5 is skipped;</w:t>
      </w:r>
    </w:p>
    <w:p w14:paraId="445931B9" w14:textId="77777777" w:rsidR="00B441DF" w:rsidRDefault="00B441DF" w:rsidP="00B441D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CD55DF3" w14:textId="77777777" w:rsidR="00B441DF" w:rsidRDefault="00B441DF" w:rsidP="00B441DF">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108201A8" w14:textId="77777777" w:rsidR="00B441DF" w:rsidRDefault="00B441DF" w:rsidP="00B441DF">
      <w:pPr>
        <w:pStyle w:val="B1"/>
      </w:pPr>
      <w:r>
        <w:tab/>
        <w:t xml:space="preserve">If the present flow was invoked by the HPLMN UDM after receiving from the </w:t>
      </w:r>
      <w:r>
        <w:rPr>
          <w:noProof/>
        </w:rPr>
        <w:t>SOR-AF</w:t>
      </w:r>
      <w:r>
        <w:t xml:space="preserve"> the SOR-CMCI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6863D5B" w14:textId="77777777" w:rsidR="00B441DF" w:rsidRDefault="00B441DF" w:rsidP="00B441DF">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46ECB628" w14:textId="77777777" w:rsidR="00B441DF" w:rsidRPr="00FA56B7" w:rsidRDefault="00B441DF" w:rsidP="00B441DF">
      <w:r>
        <w:t xml:space="preserve">If </w:t>
      </w:r>
      <w:r>
        <w:rPr>
          <w:noProof/>
        </w:rPr>
        <w:t>the selected PLMN</w:t>
      </w:r>
      <w:r>
        <w:t xml:space="preserve"> is a VPLMN and:</w:t>
      </w:r>
    </w:p>
    <w:p w14:paraId="0214FE2B" w14:textId="77777777" w:rsidR="00B441DF" w:rsidRDefault="00B441DF" w:rsidP="00B441D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A675EBB" w14:textId="77777777" w:rsidR="00B441DF" w:rsidRDefault="00B441DF" w:rsidP="00B441DF">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6AAA2518" w14:textId="77777777" w:rsidR="00B441DF" w:rsidRDefault="00B441DF" w:rsidP="00B441D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1C5DEF8C" w14:textId="77777777" w:rsidR="00B441DF" w:rsidRDefault="00B441DF" w:rsidP="00B441D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0A99B377" w14:textId="1EFB3A50" w:rsidR="001575FE" w:rsidRPr="001575FE" w:rsidRDefault="001575FE" w:rsidP="00D21097">
      <w:pPr>
        <w:jc w:val="center"/>
        <w:rPr>
          <w:noProof/>
          <w:lang w:val="en-US"/>
        </w:rPr>
      </w:pPr>
      <w:r w:rsidRPr="00532D18">
        <w:rPr>
          <w:noProof/>
          <w:highlight w:val="green"/>
          <w:lang w:val="en-US" w:eastAsia="zh-CN"/>
        </w:rPr>
        <w:t>******************</w:t>
      </w:r>
      <w:r w:rsidR="00381DA0" w:rsidRPr="00532D18">
        <w:rPr>
          <w:noProof/>
          <w:highlight w:val="green"/>
          <w:lang w:val="en-US" w:eastAsia="zh-CN"/>
        </w:rPr>
        <w:t>End of change</w:t>
      </w:r>
      <w:r w:rsidRPr="00532D18">
        <w:rPr>
          <w:noProof/>
          <w:highlight w:val="green"/>
          <w:lang w:val="en-US" w:eastAsia="zh-CN"/>
        </w:rPr>
        <w:t>*********************</w:t>
      </w:r>
    </w:p>
    <w:sectPr w:rsidR="001575FE" w:rsidRPr="001575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504D" w14:textId="77777777" w:rsidR="00291C97" w:rsidRDefault="00291C97">
      <w:r>
        <w:separator/>
      </w:r>
    </w:p>
  </w:endnote>
  <w:endnote w:type="continuationSeparator" w:id="0">
    <w:p w14:paraId="7CC6099B" w14:textId="77777777" w:rsidR="00291C97" w:rsidRDefault="0029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35BFD" w14:textId="77777777" w:rsidR="00291C97" w:rsidRDefault="00291C97">
      <w:r>
        <w:separator/>
      </w:r>
    </w:p>
  </w:footnote>
  <w:footnote w:type="continuationSeparator" w:id="0">
    <w:p w14:paraId="6509CEA1" w14:textId="77777777" w:rsidR="00291C97" w:rsidRDefault="0029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MTA1MbMwNjAzsTBS0lEKTi0uzszPAykwqwUAmowt/ywAAAA="/>
  </w:docVars>
  <w:rsids>
    <w:rsidRoot w:val="00022E4A"/>
    <w:rsid w:val="00022E4A"/>
    <w:rsid w:val="0004751C"/>
    <w:rsid w:val="000568C9"/>
    <w:rsid w:val="0009404F"/>
    <w:rsid w:val="000A1F6F"/>
    <w:rsid w:val="000A6394"/>
    <w:rsid w:val="000B7FED"/>
    <w:rsid w:val="000C038A"/>
    <w:rsid w:val="000C6598"/>
    <w:rsid w:val="000E1C64"/>
    <w:rsid w:val="00117784"/>
    <w:rsid w:val="00143DCF"/>
    <w:rsid w:val="00145D43"/>
    <w:rsid w:val="001575FE"/>
    <w:rsid w:val="00185EEA"/>
    <w:rsid w:val="00192C46"/>
    <w:rsid w:val="001A08B3"/>
    <w:rsid w:val="001A7B60"/>
    <w:rsid w:val="001B52F0"/>
    <w:rsid w:val="001B7A65"/>
    <w:rsid w:val="001E2B5F"/>
    <w:rsid w:val="001E41F3"/>
    <w:rsid w:val="0022136F"/>
    <w:rsid w:val="00225148"/>
    <w:rsid w:val="00227EAD"/>
    <w:rsid w:val="00230865"/>
    <w:rsid w:val="00232B0A"/>
    <w:rsid w:val="0026004D"/>
    <w:rsid w:val="002640DD"/>
    <w:rsid w:val="00275D12"/>
    <w:rsid w:val="00284FEB"/>
    <w:rsid w:val="002860C4"/>
    <w:rsid w:val="00291C97"/>
    <w:rsid w:val="002A1ABE"/>
    <w:rsid w:val="002B5741"/>
    <w:rsid w:val="002C13EF"/>
    <w:rsid w:val="002E7B43"/>
    <w:rsid w:val="00304EFD"/>
    <w:rsid w:val="00305409"/>
    <w:rsid w:val="00323123"/>
    <w:rsid w:val="00343679"/>
    <w:rsid w:val="003609EF"/>
    <w:rsid w:val="0036231A"/>
    <w:rsid w:val="00363DF6"/>
    <w:rsid w:val="003674C0"/>
    <w:rsid w:val="00374DD4"/>
    <w:rsid w:val="00381DA0"/>
    <w:rsid w:val="00387892"/>
    <w:rsid w:val="003A3D59"/>
    <w:rsid w:val="003B729C"/>
    <w:rsid w:val="003E1A36"/>
    <w:rsid w:val="00407D03"/>
    <w:rsid w:val="00410371"/>
    <w:rsid w:val="004242F1"/>
    <w:rsid w:val="00460DBB"/>
    <w:rsid w:val="004700A6"/>
    <w:rsid w:val="004A6835"/>
    <w:rsid w:val="004B75B7"/>
    <w:rsid w:val="004E1669"/>
    <w:rsid w:val="00510679"/>
    <w:rsid w:val="00512317"/>
    <w:rsid w:val="0051580D"/>
    <w:rsid w:val="00532D18"/>
    <w:rsid w:val="0054348A"/>
    <w:rsid w:val="00547111"/>
    <w:rsid w:val="00570453"/>
    <w:rsid w:val="00592D74"/>
    <w:rsid w:val="005E2C44"/>
    <w:rsid w:val="00621188"/>
    <w:rsid w:val="006257ED"/>
    <w:rsid w:val="00677E82"/>
    <w:rsid w:val="00695808"/>
    <w:rsid w:val="00695AEF"/>
    <w:rsid w:val="006A4667"/>
    <w:rsid w:val="006A6BE8"/>
    <w:rsid w:val="006B46FB"/>
    <w:rsid w:val="006C2FB1"/>
    <w:rsid w:val="006E21FB"/>
    <w:rsid w:val="007558FD"/>
    <w:rsid w:val="0076678C"/>
    <w:rsid w:val="007673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47C7"/>
    <w:rsid w:val="008A45A6"/>
    <w:rsid w:val="008D3E4A"/>
    <w:rsid w:val="008F686C"/>
    <w:rsid w:val="009148DE"/>
    <w:rsid w:val="00941BFE"/>
    <w:rsid w:val="00941E30"/>
    <w:rsid w:val="009777D9"/>
    <w:rsid w:val="00991B88"/>
    <w:rsid w:val="009A5753"/>
    <w:rsid w:val="009A579D"/>
    <w:rsid w:val="009E27D4"/>
    <w:rsid w:val="009E3297"/>
    <w:rsid w:val="009E4FA5"/>
    <w:rsid w:val="009E6C24"/>
    <w:rsid w:val="009F734F"/>
    <w:rsid w:val="00A14ADD"/>
    <w:rsid w:val="00A246B6"/>
    <w:rsid w:val="00A268B1"/>
    <w:rsid w:val="00A4613B"/>
    <w:rsid w:val="00A47E70"/>
    <w:rsid w:val="00A50CF0"/>
    <w:rsid w:val="00A542A2"/>
    <w:rsid w:val="00A56556"/>
    <w:rsid w:val="00A73009"/>
    <w:rsid w:val="00A7671C"/>
    <w:rsid w:val="00AA2CBC"/>
    <w:rsid w:val="00AB7409"/>
    <w:rsid w:val="00AC5820"/>
    <w:rsid w:val="00AD18E9"/>
    <w:rsid w:val="00AD1CD8"/>
    <w:rsid w:val="00B0495B"/>
    <w:rsid w:val="00B161CA"/>
    <w:rsid w:val="00B258BB"/>
    <w:rsid w:val="00B441DF"/>
    <w:rsid w:val="00B468EF"/>
    <w:rsid w:val="00B67B97"/>
    <w:rsid w:val="00B72975"/>
    <w:rsid w:val="00B968C8"/>
    <w:rsid w:val="00BA3EC5"/>
    <w:rsid w:val="00BA51D9"/>
    <w:rsid w:val="00BB5DFC"/>
    <w:rsid w:val="00BD279D"/>
    <w:rsid w:val="00BD607E"/>
    <w:rsid w:val="00BD6BB8"/>
    <w:rsid w:val="00BE002E"/>
    <w:rsid w:val="00BE70D2"/>
    <w:rsid w:val="00BE7838"/>
    <w:rsid w:val="00C04B95"/>
    <w:rsid w:val="00C1184C"/>
    <w:rsid w:val="00C60FCA"/>
    <w:rsid w:val="00C66BA2"/>
    <w:rsid w:val="00C75CB0"/>
    <w:rsid w:val="00C95985"/>
    <w:rsid w:val="00CA21C3"/>
    <w:rsid w:val="00CC5026"/>
    <w:rsid w:val="00CC68D0"/>
    <w:rsid w:val="00D03F9A"/>
    <w:rsid w:val="00D06D51"/>
    <w:rsid w:val="00D21097"/>
    <w:rsid w:val="00D24991"/>
    <w:rsid w:val="00D50255"/>
    <w:rsid w:val="00D66520"/>
    <w:rsid w:val="00D91B51"/>
    <w:rsid w:val="00DA3849"/>
    <w:rsid w:val="00DE34CF"/>
    <w:rsid w:val="00DF27CE"/>
    <w:rsid w:val="00E02C44"/>
    <w:rsid w:val="00E13F3D"/>
    <w:rsid w:val="00E34898"/>
    <w:rsid w:val="00E47A01"/>
    <w:rsid w:val="00E8079D"/>
    <w:rsid w:val="00EA02F6"/>
    <w:rsid w:val="00EB09B7"/>
    <w:rsid w:val="00EC02F2"/>
    <w:rsid w:val="00EE7D7C"/>
    <w:rsid w:val="00F25D98"/>
    <w:rsid w:val="00F300FB"/>
    <w:rsid w:val="00F73082"/>
    <w:rsid w:val="00FB6386"/>
    <w:rsid w:val="00FC58B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2E7B43"/>
    <w:rPr>
      <w:lang w:val="en-GB" w:eastAsia="en-US" w:bidi="ar-SA"/>
    </w:rPr>
  </w:style>
  <w:style w:type="character" w:customStyle="1" w:styleId="NOChar">
    <w:name w:val="NO Char"/>
    <w:rsid w:val="000568C9"/>
    <w:rPr>
      <w:lang w:val="en-GB" w:eastAsia="en-US" w:bidi="ar-SA"/>
    </w:rPr>
  </w:style>
  <w:style w:type="character" w:customStyle="1" w:styleId="B2Char">
    <w:name w:val="B2 Char"/>
    <w:link w:val="B2"/>
    <w:qFormat/>
    <w:rsid w:val="000568C9"/>
    <w:rPr>
      <w:rFonts w:ascii="Times New Roman" w:hAnsi="Times New Roman"/>
      <w:lang w:val="en-GB" w:eastAsia="en-US"/>
    </w:rPr>
  </w:style>
  <w:style w:type="character" w:customStyle="1" w:styleId="EditorsNoteChar">
    <w:name w:val="Editor's Note Char"/>
    <w:aliases w:val="EN Char"/>
    <w:link w:val="EditorsNote"/>
    <w:rsid w:val="000568C9"/>
    <w:rPr>
      <w:rFonts w:ascii="Times New Roman" w:hAnsi="Times New Roman"/>
      <w:color w:val="FF0000"/>
      <w:lang w:val="en-GB" w:eastAsia="en-US"/>
    </w:rPr>
  </w:style>
  <w:style w:type="character" w:customStyle="1" w:styleId="TF0">
    <w:name w:val="TF (文字)"/>
    <w:link w:val="TF"/>
    <w:locked/>
    <w:rsid w:val="000568C9"/>
    <w:rPr>
      <w:rFonts w:ascii="Arial" w:hAnsi="Arial"/>
      <w:b/>
      <w:lang w:val="en-GB" w:eastAsia="en-US"/>
    </w:rPr>
  </w:style>
  <w:style w:type="character" w:customStyle="1" w:styleId="B3Car">
    <w:name w:val="B3 Car"/>
    <w:link w:val="B3"/>
    <w:rsid w:val="00056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7517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F22B8-CC9B-43E7-9058-29CE550D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3840</Words>
  <Characters>21891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66</cp:revision>
  <cp:lastPrinted>1899-12-31T23:00:00Z</cp:lastPrinted>
  <dcterms:created xsi:type="dcterms:W3CDTF">2018-11-05T09:14:00Z</dcterms:created>
  <dcterms:modified xsi:type="dcterms:W3CDTF">2021-08-12T09:18:00Z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